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1587C" w14:textId="51ECAD51" w:rsidR="005D2991" w:rsidRDefault="005D2991" w:rsidP="005D2991">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D542E0" w:rsidRPr="00D542E0">
        <w:rPr>
          <w:rFonts w:cs="Arial"/>
          <w:b/>
          <w:sz w:val="24"/>
          <w:szCs w:val="24"/>
        </w:rPr>
        <w:t>R4-2002014</w:t>
      </w:r>
    </w:p>
    <w:p w14:paraId="44CA5581" w14:textId="54088C1B" w:rsidR="00EB2377" w:rsidRPr="0087636F" w:rsidRDefault="005D2991" w:rsidP="00C92301">
      <w:pPr>
        <w:pStyle w:val="CRCoverPage"/>
        <w:tabs>
          <w:tab w:val="right" w:pos="9639"/>
        </w:tabs>
        <w:spacing w:after="0"/>
        <w:rPr>
          <w:rFonts w:cs="Arial"/>
          <w:b/>
          <w:sz w:val="24"/>
          <w:szCs w:val="24"/>
        </w:rPr>
      </w:pPr>
      <w:r>
        <w:rPr>
          <w:rFonts w:cs="Arial"/>
          <w:b/>
          <w:sz w:val="24"/>
          <w:szCs w:val="24"/>
        </w:rPr>
        <w:t>Online, 24th February – 6th March 2020</w:t>
      </w:r>
      <w:bookmarkStart w:id="3" w:name="_GoBack"/>
      <w:bookmarkEnd w:id="0"/>
      <w:bookmarkEnd w:id="3"/>
    </w:p>
    <w:p w14:paraId="213EFC5F" w14:textId="77777777" w:rsidR="0087636F" w:rsidRDefault="0087636F" w:rsidP="00EB2377">
      <w:pPr>
        <w:spacing w:after="120"/>
        <w:ind w:left="1985" w:hanging="1985"/>
        <w:rPr>
          <w:rFonts w:ascii="Arial" w:hAnsi="Arial" w:cs="Arial"/>
          <w:b/>
        </w:rPr>
      </w:pPr>
    </w:p>
    <w:p w14:paraId="08649F6F" w14:textId="7DD39A28"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CC699E">
        <w:rPr>
          <w:rFonts w:ascii="Arial" w:eastAsia="Batang" w:hAnsi="Arial" w:cs="Arial"/>
          <w:lang w:eastAsia="zh-CN"/>
        </w:rPr>
        <w:t>T-Mobile US</w:t>
      </w:r>
    </w:p>
    <w:p w14:paraId="17450D6A" w14:textId="6744690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2D4C45">
        <w:rPr>
          <w:rFonts w:ascii="Arial" w:eastAsia="MS Mincho" w:hAnsi="Arial" w:cs="Arial"/>
          <w:lang w:eastAsia="ja-JP"/>
        </w:rPr>
        <w:t>DC_2_n66-n71</w:t>
      </w:r>
    </w:p>
    <w:p w14:paraId="4F2055CD" w14:textId="3BAE1DA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61ED9">
        <w:rPr>
          <w:rFonts w:ascii="Arial" w:eastAsia="MS Mincho" w:hAnsi="Arial" w:cs="Arial"/>
        </w:rPr>
        <w:t>9.7.</w:t>
      </w:r>
      <w:r w:rsidR="00643841">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67DFE0B"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2D4C45">
        <w:t>DC_2_n66-n71</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34004DC3" w14:textId="77777777" w:rsidR="002D4C45" w:rsidRDefault="002D4C45" w:rsidP="002D4C45">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bookmarkEnd w:id="6"/>
        <w:r>
          <w:rPr>
            <w:rFonts w:eastAsia="MS Mincho" w:cs="Arial"/>
            <w:lang w:val="en-US" w:eastAsia="ja-JP"/>
          </w:rPr>
          <w:t>DC_2_n66-n71</w:t>
        </w:r>
      </w:ins>
    </w:p>
    <w:p w14:paraId="0AB40EE8" w14:textId="77777777" w:rsidR="002D4C45" w:rsidRPr="00B10BFE" w:rsidRDefault="002D4C45" w:rsidP="002D4C45">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38AC7E53" w14:textId="77777777" w:rsidR="002D4C45" w:rsidRDefault="002D4C45" w:rsidP="002D4C45">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2D4C45" w14:paraId="4C398629" w14:textId="77777777" w:rsidTr="00A51CFE">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4C76F7CA" w14:textId="77777777" w:rsidR="002D4C45" w:rsidRDefault="002D4C45" w:rsidP="00A51CFE">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B0CDEB9" w14:textId="77777777" w:rsidR="002D4C45" w:rsidRDefault="002D4C45" w:rsidP="00A51CFE">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07C906A0" w14:textId="77777777" w:rsidR="002D4C45" w:rsidRDefault="002D4C45" w:rsidP="00A51CFE">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460FCA11" w14:textId="77777777" w:rsidR="002D4C45" w:rsidRDefault="002D4C45" w:rsidP="00A51CFE">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66C7D2E1" w14:textId="77777777" w:rsidR="002D4C45" w:rsidRDefault="002D4C45" w:rsidP="00A51CFE">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1AF1E060" w14:textId="77777777" w:rsidR="002D4C45" w:rsidRDefault="002D4C45" w:rsidP="00A51CFE">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2D4C45" w14:paraId="7475179F" w14:textId="77777777" w:rsidTr="00A51CFE">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5DCB114" w14:textId="77777777" w:rsidR="002D4C45" w:rsidRDefault="002D4C45" w:rsidP="00A51CFE">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E823279" w14:textId="77777777" w:rsidR="002D4C45" w:rsidRDefault="002D4C45" w:rsidP="00A51CFE">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3D6F625" w14:textId="77777777" w:rsidR="002D4C45" w:rsidRDefault="002D4C45" w:rsidP="00A51CFE">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58ADA708" w14:textId="77777777" w:rsidR="002D4C45" w:rsidRDefault="002D4C45" w:rsidP="00A51CFE">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18EDC396" w14:textId="77777777" w:rsidR="002D4C45" w:rsidRDefault="002D4C45" w:rsidP="00A51CFE">
            <w:pPr>
              <w:spacing w:after="0"/>
              <w:rPr>
                <w:ins w:id="33" w:author="Author"/>
                <w:rFonts w:ascii="Arial" w:hAnsi="Arial" w:cs="Arial"/>
                <w:b/>
                <w:sz w:val="18"/>
                <w:szCs w:val="18"/>
                <w:lang w:eastAsia="ko-KR"/>
              </w:rPr>
            </w:pPr>
          </w:p>
        </w:tc>
      </w:tr>
      <w:tr w:rsidR="002D4C45" w14:paraId="6E8175F1" w14:textId="77777777" w:rsidTr="00A51CFE">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B182F90" w14:textId="77777777" w:rsidR="002D4C45" w:rsidRDefault="002D4C45" w:rsidP="00A51CFE">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9E58A70" w14:textId="77777777" w:rsidR="002D4C45" w:rsidRDefault="002D4C45" w:rsidP="00A51CFE">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5FCF6CD" w14:textId="77777777" w:rsidR="002D4C45" w:rsidRDefault="002D4C45" w:rsidP="00A51CFE">
            <w:pPr>
              <w:keepNext/>
              <w:keepLines/>
              <w:spacing w:after="0"/>
              <w:jc w:val="center"/>
              <w:rPr>
                <w:ins w:id="37" w:author="Author"/>
                <w:rFonts w:ascii="Arial" w:hAnsi="Arial" w:cs="Arial"/>
                <w:b/>
                <w:sz w:val="18"/>
                <w:szCs w:val="18"/>
                <w:lang w:eastAsia="ko-KR"/>
              </w:rPr>
            </w:pPr>
            <w:proofErr w:type="spellStart"/>
            <w:ins w:id="38"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4950A17" w14:textId="77777777" w:rsidR="002D4C45" w:rsidRDefault="002D4C45" w:rsidP="00A51CFE">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64B0D252" w14:textId="77777777" w:rsidR="002D4C45" w:rsidRDefault="002D4C45" w:rsidP="00A51CFE">
            <w:pPr>
              <w:spacing w:after="0"/>
              <w:rPr>
                <w:ins w:id="41" w:author="Author"/>
                <w:rFonts w:ascii="Arial" w:hAnsi="Arial" w:cs="Arial"/>
                <w:b/>
                <w:sz w:val="18"/>
                <w:szCs w:val="18"/>
                <w:lang w:eastAsia="ko-KR"/>
              </w:rPr>
            </w:pPr>
          </w:p>
        </w:tc>
      </w:tr>
      <w:tr w:rsidR="002D4C45" w14:paraId="22A9DFAF" w14:textId="77777777" w:rsidTr="00A51CFE">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7969CCD" w14:textId="77777777" w:rsidR="002D4C45" w:rsidRDefault="002D4C45" w:rsidP="00A51CFE">
            <w:pPr>
              <w:keepNext/>
              <w:keepLines/>
              <w:spacing w:after="0"/>
              <w:jc w:val="center"/>
              <w:rPr>
                <w:ins w:id="43" w:author="Author"/>
                <w:rFonts w:ascii="Arial" w:hAnsi="Arial" w:cs="Arial"/>
                <w:sz w:val="18"/>
                <w:szCs w:val="18"/>
                <w:lang w:eastAsia="ja-JP"/>
              </w:rPr>
            </w:pPr>
            <w:ins w:id="44" w:author="Author">
              <w:r>
                <w:rPr>
                  <w:rFonts w:ascii="Arial" w:eastAsia="Malgun Gothic" w:hAnsi="Arial" w:cs="Arial"/>
                  <w:sz w:val="18"/>
                  <w:szCs w:val="18"/>
                  <w:lang w:eastAsia="ko-KR"/>
                </w:rPr>
                <w:t>DC_2_n66-n71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680A6738" w14:textId="77777777" w:rsidR="002D4C45" w:rsidRDefault="002D4C45" w:rsidP="00A51CFE">
            <w:pPr>
              <w:keepNext/>
              <w:keepLines/>
              <w:spacing w:after="0"/>
              <w:jc w:val="center"/>
              <w:rPr>
                <w:ins w:id="45" w:author="Author"/>
                <w:rFonts w:ascii="Arial" w:hAnsi="Arial" w:cs="Arial"/>
                <w:sz w:val="18"/>
                <w:szCs w:val="18"/>
                <w:lang w:eastAsia="ja-JP"/>
              </w:rPr>
            </w:pPr>
            <w:ins w:id="46" w:author="Author">
              <w:r>
                <w:rPr>
                  <w:rFonts w:ascii="Arial"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7226CE32" w14:textId="77777777" w:rsidR="002D4C45" w:rsidRDefault="002D4C45" w:rsidP="00A51CFE">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1850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55C141DC" w14:textId="77777777" w:rsidR="002D4C45" w:rsidRDefault="002D4C45" w:rsidP="00A51CFE">
            <w:pPr>
              <w:keepNext/>
              <w:keepLines/>
              <w:spacing w:after="0"/>
              <w:jc w:val="center"/>
              <w:rPr>
                <w:ins w:id="49" w:author="Author"/>
                <w:rFonts w:ascii="Arial" w:eastAsia="Malgun Gothic" w:hAnsi="Arial" w:cs="Arial"/>
                <w:sz w:val="18"/>
                <w:szCs w:val="18"/>
                <w:lang w:eastAsia="ko-KR"/>
              </w:rPr>
            </w:pPr>
            <w:ins w:id="50"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72086BC3" w14:textId="77777777" w:rsidR="002D4C45" w:rsidRDefault="002D4C45" w:rsidP="00A51CFE">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1910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481B05AF" w14:textId="77777777" w:rsidR="002D4C45" w:rsidRDefault="002D4C45" w:rsidP="00A51CFE">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1930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4FB5EF81" w14:textId="77777777" w:rsidR="002D4C45" w:rsidRDefault="002D4C45" w:rsidP="00A51CFE">
            <w:pPr>
              <w:keepNext/>
              <w:keepLines/>
              <w:spacing w:after="0"/>
              <w:jc w:val="center"/>
              <w:rPr>
                <w:ins w:id="55" w:author="Author"/>
                <w:rFonts w:ascii="Arial" w:eastAsia="Malgun Gothic" w:hAnsi="Arial" w:cs="Arial"/>
                <w:sz w:val="18"/>
                <w:szCs w:val="18"/>
                <w:lang w:eastAsia="ko-KR"/>
              </w:rPr>
            </w:pPr>
            <w:ins w:id="56"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1B1F50B" w14:textId="77777777" w:rsidR="002D4C45" w:rsidRDefault="002D4C45" w:rsidP="00A51CFE">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1990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73125DEA" w14:textId="77777777" w:rsidR="002D4C45" w:rsidRDefault="002D4C45" w:rsidP="00A51CFE">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ko-KR"/>
                </w:rPr>
                <w:t>FDD</w:t>
              </w:r>
            </w:ins>
          </w:p>
        </w:tc>
      </w:tr>
      <w:tr w:rsidR="002D4C45" w14:paraId="26236E6F" w14:textId="77777777" w:rsidTr="00A51CFE">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9F6F1D9" w14:textId="77777777" w:rsidR="002D4C45" w:rsidRDefault="002D4C45" w:rsidP="00A51CFE">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1A8F14A" w14:textId="77777777" w:rsidR="002D4C45" w:rsidRDefault="002D4C45" w:rsidP="00A51CFE">
            <w:pPr>
              <w:keepNext/>
              <w:keepLines/>
              <w:spacing w:after="0"/>
              <w:jc w:val="center"/>
              <w:rPr>
                <w:ins w:id="63" w:author="Author"/>
                <w:rFonts w:ascii="Arial" w:eastAsia="Malgun Gothic" w:hAnsi="Arial" w:cs="Arial"/>
                <w:sz w:val="18"/>
                <w:szCs w:val="18"/>
                <w:lang w:eastAsia="ko-KR"/>
              </w:rPr>
            </w:pPr>
            <w:ins w:id="64" w:author="Author">
              <w:r>
                <w:rPr>
                  <w:rFonts w:ascii="Arial" w:hAnsi="Arial" w:cs="Arial"/>
                  <w:sz w:val="18"/>
                  <w:szCs w:val="18"/>
                  <w:lang w:eastAsia="ko-KR"/>
                </w:rPr>
                <w:t>n66</w:t>
              </w:r>
            </w:ins>
          </w:p>
        </w:tc>
        <w:tc>
          <w:tcPr>
            <w:tcW w:w="1293" w:type="dxa"/>
            <w:tcBorders>
              <w:top w:val="single" w:sz="4" w:space="0" w:color="auto"/>
              <w:left w:val="single" w:sz="4" w:space="0" w:color="auto"/>
              <w:bottom w:val="single" w:sz="4" w:space="0" w:color="auto"/>
              <w:right w:val="nil"/>
            </w:tcBorders>
            <w:vAlign w:val="center"/>
            <w:hideMark/>
          </w:tcPr>
          <w:p w14:paraId="093D8D76" w14:textId="77777777" w:rsidR="002D4C45" w:rsidRDefault="002D4C45" w:rsidP="00A51CFE">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1710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196898B9" w14:textId="77777777" w:rsidR="002D4C45" w:rsidRDefault="002D4C45" w:rsidP="00A51CFE">
            <w:pPr>
              <w:keepNext/>
              <w:keepLines/>
              <w:spacing w:after="0"/>
              <w:jc w:val="center"/>
              <w:rPr>
                <w:ins w:id="67" w:author="Author"/>
                <w:rFonts w:ascii="Arial" w:eastAsia="Malgun Gothic" w:hAnsi="Arial" w:cs="Arial"/>
                <w:sz w:val="18"/>
                <w:szCs w:val="18"/>
                <w:lang w:eastAsia="ko-KR"/>
              </w:rPr>
            </w:pPr>
            <w:ins w:id="6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5CB7B52A" w14:textId="77777777" w:rsidR="002D4C45" w:rsidRDefault="002D4C45" w:rsidP="00A51CFE">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1780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0EAE02CC" w14:textId="77777777" w:rsidR="002D4C45" w:rsidRDefault="002D4C45" w:rsidP="00A51CFE">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2210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44AE0D39" w14:textId="77777777" w:rsidR="002D4C45" w:rsidRDefault="002D4C45" w:rsidP="00A51CFE">
            <w:pPr>
              <w:keepNext/>
              <w:keepLines/>
              <w:spacing w:after="0"/>
              <w:jc w:val="center"/>
              <w:rPr>
                <w:ins w:id="73" w:author="Author"/>
                <w:rFonts w:ascii="Arial" w:eastAsia="Malgun Gothic" w:hAnsi="Arial" w:cs="Arial"/>
                <w:sz w:val="18"/>
                <w:szCs w:val="18"/>
                <w:lang w:eastAsia="ko-KR"/>
              </w:rPr>
            </w:pPr>
            <w:ins w:id="7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643E17A0" w14:textId="77777777" w:rsidR="002D4C45" w:rsidRDefault="002D4C45" w:rsidP="00A51CFE">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2200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D1D3FC0" w14:textId="77777777" w:rsidR="002D4C45" w:rsidRDefault="002D4C45" w:rsidP="00A51CFE">
            <w:pPr>
              <w:keepNext/>
              <w:keepLines/>
              <w:spacing w:after="0"/>
              <w:jc w:val="center"/>
              <w:rPr>
                <w:ins w:id="77" w:author="Author"/>
                <w:rFonts w:ascii="Arial" w:hAnsi="Arial"/>
                <w:sz w:val="18"/>
                <w:szCs w:val="18"/>
                <w:lang w:val="en-US" w:eastAsia="ja-JP"/>
              </w:rPr>
            </w:pPr>
            <w:ins w:id="78" w:author="Author">
              <w:r>
                <w:rPr>
                  <w:rFonts w:ascii="Arial" w:hAnsi="Arial" w:cs="Arial"/>
                  <w:sz w:val="18"/>
                  <w:lang w:val="sv-SE" w:eastAsia="ja-JP"/>
                </w:rPr>
                <w:t>F</w:t>
              </w:r>
              <w:r>
                <w:rPr>
                  <w:rFonts w:ascii="Arial" w:hAnsi="Arial" w:cs="Arial"/>
                  <w:sz w:val="18"/>
                  <w:lang w:val="x-none" w:eastAsia="ja-JP"/>
                </w:rPr>
                <w:t>DD</w:t>
              </w:r>
            </w:ins>
          </w:p>
        </w:tc>
      </w:tr>
      <w:tr w:rsidR="002D4C45" w14:paraId="6C7E32F0" w14:textId="77777777" w:rsidTr="00A51CFE">
        <w:trPr>
          <w:trHeight w:val="21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38506F51" w14:textId="77777777" w:rsidR="002D4C45" w:rsidRDefault="002D4C45" w:rsidP="00A51CFE">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0CB4BD9" w14:textId="77777777" w:rsidR="002D4C45" w:rsidRDefault="002D4C45" w:rsidP="00A51CFE">
            <w:pPr>
              <w:keepNext/>
              <w:keepLines/>
              <w:spacing w:after="0"/>
              <w:jc w:val="center"/>
              <w:rPr>
                <w:ins w:id="81" w:author="Author"/>
                <w:rFonts w:ascii="Arial" w:hAnsi="Arial" w:cs="Arial"/>
                <w:sz w:val="18"/>
                <w:szCs w:val="18"/>
                <w:lang w:eastAsia="ko-KR"/>
              </w:rPr>
            </w:pPr>
            <w:ins w:id="82" w:author="Author">
              <w:r>
                <w:rPr>
                  <w:rFonts w:ascii="Arial" w:hAnsi="Arial" w:cs="Arial"/>
                  <w:sz w:val="18"/>
                  <w:szCs w:val="18"/>
                  <w:lang w:eastAsia="ko-KR"/>
                </w:rPr>
                <w:t>n71</w:t>
              </w:r>
            </w:ins>
          </w:p>
        </w:tc>
        <w:tc>
          <w:tcPr>
            <w:tcW w:w="1293" w:type="dxa"/>
            <w:tcBorders>
              <w:top w:val="single" w:sz="4" w:space="0" w:color="auto"/>
              <w:left w:val="single" w:sz="4" w:space="0" w:color="auto"/>
              <w:bottom w:val="single" w:sz="4" w:space="0" w:color="auto"/>
              <w:right w:val="nil"/>
            </w:tcBorders>
            <w:vAlign w:val="center"/>
            <w:hideMark/>
          </w:tcPr>
          <w:p w14:paraId="12297A02" w14:textId="77777777" w:rsidR="002D4C45" w:rsidRDefault="002D4C45" w:rsidP="00A51CFE">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663</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5C3A5EB7" w14:textId="77777777" w:rsidR="002D4C45" w:rsidRDefault="002D4C45" w:rsidP="00A51CFE">
            <w:pPr>
              <w:keepNext/>
              <w:keepLines/>
              <w:spacing w:after="0"/>
              <w:jc w:val="center"/>
              <w:rPr>
                <w:ins w:id="85" w:author="Author"/>
                <w:rFonts w:ascii="Arial" w:eastAsia="Malgun Gothic" w:hAnsi="Arial" w:cs="Arial"/>
                <w:sz w:val="18"/>
                <w:szCs w:val="18"/>
                <w:lang w:eastAsia="ko-KR"/>
              </w:rPr>
            </w:pPr>
            <w:ins w:id="86"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6507C77" w14:textId="77777777" w:rsidR="002D4C45" w:rsidRDefault="002D4C45" w:rsidP="00A51CFE">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698</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18C3CBA2" w14:textId="77777777" w:rsidR="002D4C45" w:rsidRDefault="002D4C45" w:rsidP="00A51CFE">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617</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2A67B6A2" w14:textId="77777777" w:rsidR="002D4C45" w:rsidRDefault="002D4C45" w:rsidP="00A51CFE">
            <w:pPr>
              <w:keepNext/>
              <w:keepLines/>
              <w:spacing w:after="0"/>
              <w:jc w:val="center"/>
              <w:rPr>
                <w:ins w:id="91" w:author="Author"/>
                <w:rFonts w:ascii="Arial" w:eastAsia="Malgun Gothic" w:hAnsi="Arial" w:cs="Arial"/>
                <w:sz w:val="18"/>
                <w:szCs w:val="18"/>
                <w:lang w:eastAsia="ko-KR"/>
              </w:rPr>
            </w:pPr>
            <w:ins w:id="92"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67D621D7" w14:textId="77777777" w:rsidR="002D4C45" w:rsidRDefault="002D4C45" w:rsidP="00A51CFE">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652</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CDD2FC4" w14:textId="77777777" w:rsidR="002D4C45" w:rsidRDefault="002D4C45" w:rsidP="00A51CFE">
            <w:pPr>
              <w:keepNext/>
              <w:keepLines/>
              <w:spacing w:after="0"/>
              <w:jc w:val="center"/>
              <w:rPr>
                <w:ins w:id="95" w:author="Author"/>
                <w:rFonts w:ascii="Arial" w:hAnsi="Arial"/>
                <w:sz w:val="18"/>
                <w:szCs w:val="18"/>
                <w:lang w:val="en-US" w:eastAsia="ko-KR"/>
              </w:rPr>
            </w:pPr>
            <w:ins w:id="96" w:author="Author">
              <w:r>
                <w:rPr>
                  <w:rFonts w:ascii="Arial" w:hAnsi="Arial"/>
                  <w:sz w:val="18"/>
                  <w:szCs w:val="18"/>
                  <w:lang w:val="en-US" w:eastAsia="ko-KR"/>
                </w:rPr>
                <w:t>FDD</w:t>
              </w:r>
            </w:ins>
          </w:p>
        </w:tc>
      </w:tr>
    </w:tbl>
    <w:p w14:paraId="40751EFE" w14:textId="77777777" w:rsidR="002D4C45" w:rsidRDefault="002D4C45" w:rsidP="002D4C45">
      <w:pPr>
        <w:overflowPunct w:val="0"/>
        <w:autoSpaceDE w:val="0"/>
        <w:autoSpaceDN w:val="0"/>
        <w:adjustRightInd w:val="0"/>
        <w:textAlignment w:val="baseline"/>
        <w:rPr>
          <w:ins w:id="97" w:author="Author"/>
          <w:lang w:eastAsia="ja-JP"/>
        </w:rPr>
      </w:pPr>
      <w:bookmarkStart w:id="98" w:name="_Toc20147940"/>
      <w:bookmarkStart w:id="99" w:name="_Toc20147941"/>
      <w:bookmarkStart w:id="100" w:name="_Toc20147942"/>
    </w:p>
    <w:p w14:paraId="3E9E9C1C" w14:textId="77777777" w:rsidR="00F63E10" w:rsidRPr="00216078" w:rsidRDefault="00F63E10" w:rsidP="00F63E10">
      <w:pPr>
        <w:pStyle w:val="Heading3"/>
        <w:rPr>
          <w:ins w:id="101" w:author="Author"/>
          <w:rFonts w:cs="Arial"/>
          <w:szCs w:val="28"/>
          <w:lang w:val="en-US" w:eastAsia="zh-CN"/>
        </w:rPr>
      </w:pPr>
      <w:ins w:id="102" w:author="Author">
        <w:r>
          <w:rPr>
            <w:rFonts w:cs="Arial"/>
            <w:szCs w:val="28"/>
            <w:lang w:val="en-US" w:eastAsia="zh-CN"/>
          </w:rPr>
          <w:t>6</w:t>
        </w:r>
        <w:r w:rsidRPr="00216078">
          <w:rPr>
            <w:rFonts w:cs="Arial"/>
            <w:szCs w:val="28"/>
            <w:lang w:val="en-US" w:eastAsia="zh-CN"/>
          </w:rPr>
          <w:t>.</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65D7B40A" w14:textId="77777777" w:rsidR="00F63E10" w:rsidRPr="00216078" w:rsidRDefault="00F63E10" w:rsidP="00F63E10">
      <w:pPr>
        <w:pStyle w:val="TH"/>
        <w:rPr>
          <w:ins w:id="103" w:author="Author"/>
          <w:rFonts w:eastAsia="Yu Mincho"/>
          <w:sz w:val="28"/>
          <w:szCs w:val="28"/>
          <w:lang w:eastAsia="ja-JP"/>
        </w:rPr>
      </w:pPr>
      <w:ins w:id="104" w:author="Author">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63E10" w:rsidRPr="00216078" w14:paraId="3DA67D53" w14:textId="77777777" w:rsidTr="00B0279D">
        <w:trPr>
          <w:trHeight w:val="47"/>
          <w:tblHeader/>
          <w:jc w:val="center"/>
          <w:ins w:id="105" w:author="Author"/>
        </w:trPr>
        <w:tc>
          <w:tcPr>
            <w:tcW w:w="2535" w:type="dxa"/>
            <w:tcBorders>
              <w:top w:val="single" w:sz="4" w:space="0" w:color="auto"/>
              <w:left w:val="single" w:sz="4" w:space="0" w:color="auto"/>
              <w:bottom w:val="single" w:sz="4" w:space="0" w:color="auto"/>
              <w:right w:val="single" w:sz="4" w:space="0" w:color="auto"/>
            </w:tcBorders>
            <w:vAlign w:val="center"/>
          </w:tcPr>
          <w:p w14:paraId="1F22C39E" w14:textId="77777777" w:rsidR="00F63E10" w:rsidRPr="00216078" w:rsidRDefault="00F63E10" w:rsidP="00B0279D">
            <w:pPr>
              <w:pStyle w:val="TAH"/>
              <w:rPr>
                <w:ins w:id="106" w:author="Author"/>
                <w:lang w:val="en-US" w:eastAsia="fi-FI"/>
              </w:rPr>
            </w:pPr>
            <w:ins w:id="107" w:author="Author">
              <w:r w:rsidRPr="00216078">
                <w:rPr>
                  <w:lang w:val="en-US" w:eastAsia="fi-FI"/>
                </w:rPr>
                <w:t>EN-DC</w:t>
              </w:r>
            </w:ins>
          </w:p>
          <w:p w14:paraId="13B75207" w14:textId="77777777" w:rsidR="00F63E10" w:rsidRPr="00216078" w:rsidRDefault="00F63E10" w:rsidP="00B0279D">
            <w:pPr>
              <w:pStyle w:val="TAH"/>
              <w:rPr>
                <w:ins w:id="108" w:author="Author"/>
                <w:lang w:val="en-US" w:eastAsia="fi-FI"/>
              </w:rPr>
            </w:pPr>
            <w:ins w:id="109"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AD290E9" w14:textId="77777777" w:rsidR="00F63E10" w:rsidRPr="00216078" w:rsidRDefault="00F63E10" w:rsidP="00B0279D">
            <w:pPr>
              <w:pStyle w:val="TAH"/>
              <w:rPr>
                <w:ins w:id="110" w:author="Author"/>
                <w:lang w:val="en-US" w:eastAsia="fi-FI"/>
              </w:rPr>
            </w:pPr>
            <w:ins w:id="111" w:author="Author">
              <w:r w:rsidRPr="00216078">
                <w:rPr>
                  <w:lang w:val="en-US" w:eastAsia="fi-FI"/>
                </w:rPr>
                <w:t>Uplink EN-DC</w:t>
              </w:r>
            </w:ins>
          </w:p>
          <w:p w14:paraId="7B0E2796" w14:textId="77777777" w:rsidR="00F63E10" w:rsidRPr="00216078" w:rsidRDefault="00F63E10" w:rsidP="00B0279D">
            <w:pPr>
              <w:pStyle w:val="TAH"/>
              <w:rPr>
                <w:ins w:id="112" w:author="Author"/>
                <w:lang w:val="en-US" w:eastAsia="fi-FI"/>
              </w:rPr>
            </w:pPr>
            <w:ins w:id="113" w:author="Author">
              <w:r w:rsidRPr="00216078">
                <w:rPr>
                  <w:lang w:val="en-US" w:eastAsia="fi-FI"/>
                </w:rPr>
                <w:t>configuration</w:t>
              </w:r>
            </w:ins>
          </w:p>
          <w:p w14:paraId="6911A9E3" w14:textId="77777777" w:rsidR="00F63E10" w:rsidRPr="00216078" w:rsidRDefault="00F63E10" w:rsidP="00B0279D">
            <w:pPr>
              <w:pStyle w:val="TAH"/>
              <w:rPr>
                <w:ins w:id="114" w:author="Author"/>
                <w:lang w:eastAsia="fi-FI"/>
              </w:rPr>
            </w:pPr>
            <w:ins w:id="115"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5AF682B" w14:textId="77777777" w:rsidR="00F63E10" w:rsidRPr="00216078" w:rsidRDefault="00F63E10" w:rsidP="00B0279D">
            <w:pPr>
              <w:pStyle w:val="TAH"/>
              <w:rPr>
                <w:ins w:id="116" w:author="Author"/>
                <w:lang w:val="en-US" w:eastAsia="fi-FI"/>
              </w:rPr>
            </w:pPr>
            <w:ins w:id="117"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53C1962" w14:textId="77777777" w:rsidR="00F63E10" w:rsidRPr="00216078" w:rsidRDefault="00F63E10" w:rsidP="00B0279D">
            <w:pPr>
              <w:pStyle w:val="TAH"/>
              <w:rPr>
                <w:ins w:id="118" w:author="Author"/>
                <w:rFonts w:cs="Arial"/>
                <w:bCs/>
                <w:szCs w:val="18"/>
                <w:lang w:eastAsia="fi-FI"/>
              </w:rPr>
            </w:pPr>
            <w:ins w:id="119" w:author="Author">
              <w:r w:rsidRPr="00216078">
                <w:rPr>
                  <w:lang w:eastAsia="fi-FI"/>
                </w:rPr>
                <w:t>NR band</w:t>
              </w:r>
            </w:ins>
          </w:p>
        </w:tc>
      </w:tr>
      <w:tr w:rsidR="00F63E10" w:rsidRPr="00216078" w14:paraId="6CB58D02" w14:textId="77777777" w:rsidTr="00B0279D">
        <w:trPr>
          <w:trHeight w:val="47"/>
          <w:jc w:val="center"/>
          <w:ins w:id="120" w:author="Author"/>
        </w:trPr>
        <w:tc>
          <w:tcPr>
            <w:tcW w:w="2535" w:type="dxa"/>
            <w:tcBorders>
              <w:top w:val="single" w:sz="4" w:space="0" w:color="auto"/>
              <w:left w:val="single" w:sz="4" w:space="0" w:color="auto"/>
              <w:bottom w:val="single" w:sz="4" w:space="0" w:color="auto"/>
              <w:right w:val="single" w:sz="4" w:space="0" w:color="auto"/>
            </w:tcBorders>
            <w:vAlign w:val="center"/>
          </w:tcPr>
          <w:p w14:paraId="37229FE3" w14:textId="2BF24083" w:rsidR="00F63E10" w:rsidRPr="00216078" w:rsidRDefault="00F63E10" w:rsidP="00B0279D">
            <w:pPr>
              <w:pStyle w:val="TAC"/>
              <w:rPr>
                <w:ins w:id="121" w:author="Author"/>
                <w:rFonts w:cs="Arial"/>
                <w:lang w:eastAsia="ja-JP"/>
              </w:rPr>
            </w:pPr>
            <w:ins w:id="122" w:author="Author">
              <w:r w:rsidRPr="000B36D5">
                <w:rPr>
                  <w:rFonts w:cs="Arial"/>
                  <w:lang w:eastAsia="ja-JP"/>
                </w:rPr>
                <w:t>DC_</w:t>
              </w:r>
              <w:r>
                <w:rPr>
                  <w:rFonts w:cs="Arial"/>
                  <w:lang w:val="sv-SE" w:eastAsia="ja-JP"/>
                </w:rPr>
                <w:t>2</w:t>
              </w:r>
              <w:r>
                <w:rPr>
                  <w:rFonts w:cs="Arial"/>
                  <w:lang w:eastAsia="ja-JP"/>
                </w:rPr>
                <w:t>A_</w:t>
              </w:r>
              <w:r>
                <w:rPr>
                  <w:rFonts w:cs="Arial"/>
                  <w:lang w:val="sv-SE" w:eastAsia="ja-JP"/>
                </w:rPr>
                <w:t>n66A-</w:t>
              </w:r>
              <w:r>
                <w:rPr>
                  <w:rFonts w:cs="Arial"/>
                  <w:lang w:eastAsia="ja-JP"/>
                </w:rPr>
                <w:t>n71A</w:t>
              </w:r>
            </w:ins>
          </w:p>
        </w:tc>
        <w:tc>
          <w:tcPr>
            <w:tcW w:w="2279" w:type="dxa"/>
            <w:tcBorders>
              <w:top w:val="single" w:sz="4" w:space="0" w:color="auto"/>
              <w:left w:val="single" w:sz="4" w:space="0" w:color="auto"/>
              <w:bottom w:val="single" w:sz="4" w:space="0" w:color="auto"/>
              <w:right w:val="single" w:sz="4" w:space="0" w:color="auto"/>
            </w:tcBorders>
            <w:vAlign w:val="center"/>
          </w:tcPr>
          <w:p w14:paraId="465C8CEC" w14:textId="7A19582F" w:rsidR="00F63E10" w:rsidRDefault="00F63E10" w:rsidP="00B0279D">
            <w:pPr>
              <w:pStyle w:val="TAC"/>
              <w:rPr>
                <w:ins w:id="123" w:author="Author"/>
                <w:rFonts w:cs="Arial"/>
                <w:lang w:eastAsia="ja-JP"/>
              </w:rPr>
            </w:pPr>
            <w:ins w:id="124" w:author="Author">
              <w:r w:rsidRPr="000B36D5">
                <w:rPr>
                  <w:rFonts w:cs="Arial"/>
                  <w:lang w:eastAsia="ja-JP"/>
                </w:rPr>
                <w:t>DC_</w:t>
              </w:r>
              <w:r>
                <w:rPr>
                  <w:rFonts w:cs="Arial"/>
                  <w:lang w:val="en-US" w:eastAsia="ja-JP"/>
                </w:rPr>
                <w:t>2</w:t>
              </w:r>
              <w:r>
                <w:rPr>
                  <w:rFonts w:cs="Arial"/>
                  <w:lang w:eastAsia="ja-JP"/>
                </w:rPr>
                <w:t>A</w:t>
              </w:r>
              <w:r w:rsidRPr="00AA6E64">
                <w:rPr>
                  <w:rFonts w:cs="Arial"/>
                  <w:lang w:eastAsia="ja-JP"/>
                </w:rPr>
                <w:t>_n</w:t>
              </w:r>
              <w:r>
                <w:rPr>
                  <w:rFonts w:cs="Arial"/>
                  <w:lang w:val="en-US" w:eastAsia="ja-JP"/>
                </w:rPr>
                <w:t>66</w:t>
              </w:r>
              <w:r>
                <w:rPr>
                  <w:rFonts w:cs="Arial"/>
                  <w:lang w:eastAsia="ja-JP"/>
                </w:rPr>
                <w:t>A</w:t>
              </w:r>
            </w:ins>
          </w:p>
          <w:p w14:paraId="6797222F" w14:textId="2483E7B3" w:rsidR="00F63E10" w:rsidRPr="00216078" w:rsidRDefault="00F63E10" w:rsidP="00B0279D">
            <w:pPr>
              <w:pStyle w:val="TAC"/>
              <w:rPr>
                <w:ins w:id="125" w:author="Author"/>
                <w:b/>
                <w:lang w:val="fi-FI" w:eastAsia="fi-FI"/>
              </w:rPr>
            </w:pPr>
            <w:ins w:id="126" w:author="Author">
              <w:r w:rsidRPr="000B36D5">
                <w:rPr>
                  <w:rFonts w:cs="Arial"/>
                  <w:lang w:eastAsia="ja-JP"/>
                </w:rPr>
                <w:t>DC_</w:t>
              </w:r>
              <w:r w:rsidRPr="00F63E10">
                <w:rPr>
                  <w:rFonts w:cs="Arial"/>
                  <w:lang w:val="en-US" w:eastAsia="ja-JP"/>
                </w:rPr>
                <w:t>2</w:t>
              </w:r>
              <w:r>
                <w:rPr>
                  <w:rFonts w:cs="Arial"/>
                  <w:lang w:eastAsia="ja-JP"/>
                </w:rPr>
                <w:t>A</w:t>
              </w:r>
              <w:r w:rsidRPr="00AA6E64">
                <w:rPr>
                  <w:rFonts w:cs="Arial"/>
                  <w:lang w:eastAsia="ja-JP"/>
                </w:rPr>
                <w:t>_n</w:t>
              </w:r>
              <w:r>
                <w:rPr>
                  <w:rFonts w:cs="Arial"/>
                  <w:lang w:eastAsia="ja-JP"/>
                </w:rPr>
                <w:t>71A</w:t>
              </w:r>
            </w:ins>
          </w:p>
        </w:tc>
        <w:tc>
          <w:tcPr>
            <w:tcW w:w="2638" w:type="dxa"/>
            <w:tcBorders>
              <w:top w:val="single" w:sz="4" w:space="0" w:color="auto"/>
              <w:left w:val="single" w:sz="4" w:space="0" w:color="auto"/>
              <w:bottom w:val="single" w:sz="4" w:space="0" w:color="auto"/>
              <w:right w:val="single" w:sz="4" w:space="0" w:color="auto"/>
            </w:tcBorders>
            <w:vAlign w:val="center"/>
          </w:tcPr>
          <w:p w14:paraId="2C0746DB" w14:textId="40AB634C" w:rsidR="00F63E10" w:rsidRPr="000B36D5" w:rsidRDefault="00F63E10" w:rsidP="00B0279D">
            <w:pPr>
              <w:pStyle w:val="TAC"/>
              <w:rPr>
                <w:ins w:id="127" w:author="Author"/>
                <w:rFonts w:cs="Arial"/>
                <w:lang w:eastAsia="ja-JP"/>
              </w:rPr>
            </w:pPr>
            <w:ins w:id="128" w:author="Author">
              <w:r>
                <w:rPr>
                  <w:rFonts w:cs="Arial"/>
                  <w:lang w:val="sv-SE" w:eastAsia="ja-JP"/>
                </w:rPr>
                <w:t>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E361AF9" w14:textId="0F073046" w:rsidR="00F63E10" w:rsidRPr="00216078" w:rsidRDefault="00F63E10" w:rsidP="00B0279D">
            <w:pPr>
              <w:pStyle w:val="TAH"/>
              <w:rPr>
                <w:ins w:id="129" w:author="Author"/>
                <w:b w:val="0"/>
                <w:lang w:val="fi-FI" w:eastAsia="fi-FI"/>
              </w:rPr>
            </w:pPr>
            <w:ins w:id="130" w:author="Author">
              <w:r>
                <w:rPr>
                  <w:b w:val="0"/>
                  <w:lang w:val="fi-FI" w:eastAsia="fi-FI"/>
                </w:rPr>
                <w:t>CA_n66</w:t>
              </w:r>
              <w:r w:rsidR="00BF7AD2">
                <w:rPr>
                  <w:b w:val="0"/>
                  <w:lang w:val="fi-FI" w:eastAsia="fi-FI"/>
                </w:rPr>
                <w:t>A</w:t>
              </w:r>
              <w:r>
                <w:rPr>
                  <w:b w:val="0"/>
                  <w:lang w:val="fi-FI" w:eastAsia="fi-FI"/>
                </w:rPr>
                <w:t>-n71</w:t>
              </w:r>
              <w:r w:rsidR="00BF7AD2">
                <w:rPr>
                  <w:b w:val="0"/>
                  <w:lang w:val="fi-FI" w:eastAsia="fi-FI"/>
                </w:rPr>
                <w:t>A</w:t>
              </w:r>
            </w:ins>
          </w:p>
        </w:tc>
      </w:tr>
    </w:tbl>
    <w:p w14:paraId="0BEF7BAB" w14:textId="77777777" w:rsidR="00F63E10" w:rsidRPr="00216078" w:rsidRDefault="00F63E10" w:rsidP="00F63E10">
      <w:pPr>
        <w:ind w:left="720"/>
        <w:rPr>
          <w:ins w:id="131" w:author="Author"/>
          <w:b/>
          <w:color w:val="00B050"/>
          <w:lang w:val="en-US" w:eastAsia="zh-CN"/>
        </w:rPr>
      </w:pPr>
    </w:p>
    <w:bookmarkEnd w:id="98"/>
    <w:p w14:paraId="43F5264E" w14:textId="77777777" w:rsidR="002D4C45" w:rsidRDefault="002D4C45" w:rsidP="002D4C45">
      <w:pPr>
        <w:pStyle w:val="Heading3"/>
        <w:rPr>
          <w:ins w:id="132" w:author="Author"/>
          <w:rFonts w:cs="Arial"/>
          <w:lang w:val="en-US" w:eastAsia="zh-CN"/>
        </w:rPr>
      </w:pPr>
      <w:ins w:id="133"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End w:id="99"/>
      </w:ins>
    </w:p>
    <w:p w14:paraId="2ECB5D6C" w14:textId="5F8799AA" w:rsidR="002D4C45" w:rsidRDefault="002D4C45" w:rsidP="002D4C45">
      <w:pPr>
        <w:rPr>
          <w:ins w:id="134" w:author="Author"/>
        </w:rPr>
      </w:pPr>
      <w:ins w:id="135" w:author="Author">
        <w:r>
          <w:t>Co-existence analysis for DC_2_n66 shows that there is no impact from DC_2_n66 UL to NR Band n71 DL.</w:t>
        </w:r>
      </w:ins>
    </w:p>
    <w:p w14:paraId="4ACBBEF7" w14:textId="7FECD115" w:rsidR="002D4C45" w:rsidRDefault="002D4C45" w:rsidP="002D4C45">
      <w:pPr>
        <w:rPr>
          <w:ins w:id="136" w:author="Author"/>
        </w:rPr>
      </w:pPr>
      <w:ins w:id="137" w:author="Author">
        <w:r>
          <w:t>Co-existence analysis for DC_2_n71 shows that there is no impact from DC_2_n71 UL to NR Band n66 DL.</w:t>
        </w:r>
      </w:ins>
    </w:p>
    <w:p w14:paraId="0569F58E" w14:textId="77777777" w:rsidR="002D4C45" w:rsidRPr="00B10BFE" w:rsidRDefault="002D4C45" w:rsidP="002D4C45">
      <w:pPr>
        <w:pStyle w:val="Heading3"/>
        <w:rPr>
          <w:ins w:id="138" w:author="Author"/>
          <w:rFonts w:cs="Arial"/>
          <w:szCs w:val="28"/>
          <w:lang w:val="en-US" w:eastAsia="zh-CN"/>
        </w:rPr>
      </w:pPr>
      <w:bookmarkStart w:id="139" w:name="_Toc20147943"/>
      <w:bookmarkEnd w:id="100"/>
      <w:ins w:id="140"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4CFE0AAC" w14:textId="77777777" w:rsidR="002D4C45" w:rsidRDefault="002D4C45" w:rsidP="002D4C45">
      <w:pPr>
        <w:rPr>
          <w:ins w:id="141" w:author="Author"/>
        </w:rPr>
      </w:pPr>
      <w:ins w:id="142" w:author="Author">
        <w:r>
          <w:t xml:space="preserve">For </w:t>
        </w:r>
        <w:r w:rsidRPr="002D4C45">
          <w:t>DC_2_n66-n71</w:t>
        </w:r>
        <w:r>
          <w:t xml:space="preserve"> the </w:t>
        </w:r>
        <w:r>
          <w:sym w:font="Symbol" w:char="F044"/>
        </w:r>
        <w:proofErr w:type="spellStart"/>
        <w:proofErr w:type="gramStart"/>
        <w:r>
          <w:t>T</w:t>
        </w:r>
        <w:r w:rsidRPr="002D4C45">
          <w:rPr>
            <w:vertAlign w:val="subscript"/>
          </w:rPr>
          <w:t>IB,c</w:t>
        </w:r>
        <w:proofErr w:type="spellEnd"/>
        <w:proofErr w:type="gramEnd"/>
        <w:r>
          <w:t xml:space="preserve"> and </w:t>
        </w:r>
        <w:r>
          <w:sym w:font="Symbol" w:char="F044"/>
        </w:r>
        <w:proofErr w:type="spellStart"/>
        <w:r>
          <w:t>R</w:t>
        </w:r>
        <w:r w:rsidRPr="002D4C45">
          <w:rPr>
            <w:vertAlign w:val="subscript"/>
          </w:rPr>
          <w:t>IB,c</w:t>
        </w:r>
        <w:proofErr w:type="spellEnd"/>
        <w:r>
          <w:t xml:space="preserve"> values are same as for </w:t>
        </w:r>
        <w:r w:rsidRPr="00651FEA">
          <w:t>DC_2-66_n71</w:t>
        </w:r>
        <w:r>
          <w:t xml:space="preserve"> and are given in the tables below.</w:t>
        </w:r>
      </w:ins>
    </w:p>
    <w:p w14:paraId="48EC4A44" w14:textId="77777777" w:rsidR="002D4C45" w:rsidRDefault="002D4C45" w:rsidP="002D4C45">
      <w:pPr>
        <w:spacing w:before="120" w:after="120"/>
        <w:jc w:val="center"/>
        <w:rPr>
          <w:ins w:id="143" w:author="Author"/>
          <w:rFonts w:ascii="Arial" w:hAnsi="Arial" w:cs="Arial"/>
          <w:b/>
        </w:rPr>
      </w:pPr>
      <w:ins w:id="144" w:author="Author">
        <w:r>
          <w:rPr>
            <w:rFonts w:ascii="Arial" w:hAnsi="Arial" w:cs="Arial"/>
            <w:b/>
          </w:rPr>
          <w:lastRenderedPageBreak/>
          <w:t>Table 6.x.4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D4C45" w14:paraId="325F0693" w14:textId="77777777" w:rsidTr="00A51CFE">
        <w:trPr>
          <w:tblHeader/>
          <w:jc w:val="center"/>
          <w:ins w:id="14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BE9EE1E" w14:textId="77777777" w:rsidR="002D4C45" w:rsidRDefault="002D4C45" w:rsidP="00A51CFE">
            <w:pPr>
              <w:keepNext/>
              <w:keepLines/>
              <w:spacing w:after="0"/>
              <w:jc w:val="center"/>
              <w:rPr>
                <w:ins w:id="146" w:author="Author"/>
                <w:rFonts w:ascii="Arial" w:hAnsi="Arial"/>
                <w:b/>
                <w:sz w:val="18"/>
                <w:lang w:val="en-US" w:eastAsia="ko-KR"/>
              </w:rPr>
            </w:pPr>
            <w:ins w:id="147"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860BF74" w14:textId="77777777" w:rsidR="002D4C45" w:rsidRDefault="002D4C45" w:rsidP="00A51CFE">
            <w:pPr>
              <w:keepNext/>
              <w:keepLines/>
              <w:spacing w:after="0"/>
              <w:jc w:val="center"/>
              <w:rPr>
                <w:ins w:id="148" w:author="Author"/>
                <w:rFonts w:ascii="Arial" w:hAnsi="Arial"/>
                <w:b/>
                <w:sz w:val="18"/>
                <w:lang w:val="en-US" w:eastAsia="ko-KR"/>
              </w:rPr>
            </w:pPr>
            <w:ins w:id="149"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9D94B7" w14:textId="77777777" w:rsidR="002D4C45" w:rsidRDefault="002D4C45" w:rsidP="00A51CFE">
            <w:pPr>
              <w:keepNext/>
              <w:keepLines/>
              <w:spacing w:after="0"/>
              <w:jc w:val="center"/>
              <w:rPr>
                <w:ins w:id="150" w:author="Author"/>
                <w:rFonts w:ascii="Arial" w:hAnsi="Arial"/>
                <w:b/>
                <w:sz w:val="18"/>
                <w:lang w:val="en-US" w:eastAsia="ko-KR"/>
              </w:rPr>
            </w:pPr>
            <w:proofErr w:type="spellStart"/>
            <w:ins w:id="151"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2D4C45" w14:paraId="54E8C032" w14:textId="77777777" w:rsidTr="00A51CFE">
        <w:trPr>
          <w:jc w:val="center"/>
          <w:ins w:id="15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8C03EE" w14:textId="77777777" w:rsidR="002D4C45" w:rsidRDefault="002D4C45" w:rsidP="00A51CFE">
            <w:pPr>
              <w:keepNext/>
              <w:keepLines/>
              <w:spacing w:after="0"/>
              <w:jc w:val="center"/>
              <w:rPr>
                <w:ins w:id="153" w:author="Author"/>
                <w:rFonts w:ascii="Arial" w:hAnsi="Arial"/>
                <w:sz w:val="18"/>
                <w:lang w:val="en-US" w:eastAsia="ko-KR"/>
              </w:rPr>
            </w:pPr>
            <w:ins w:id="154" w:author="Author">
              <w:r>
                <w:rPr>
                  <w:rFonts w:ascii="Arial" w:eastAsia="Malgun Gothic" w:hAnsi="Arial" w:cs="Arial"/>
                  <w:sz w:val="18"/>
                  <w:szCs w:val="18"/>
                  <w:lang w:eastAsia="ko-KR"/>
                </w:rPr>
                <w:t>DC_2_n66-n71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07F82B9" w14:textId="0955FB1B" w:rsidR="002D4C45" w:rsidRDefault="002D4C45" w:rsidP="00A51CFE">
            <w:pPr>
              <w:keepNext/>
              <w:keepLines/>
              <w:spacing w:after="0"/>
              <w:jc w:val="center"/>
              <w:rPr>
                <w:ins w:id="155" w:author="Author"/>
                <w:rFonts w:ascii="Arial" w:hAnsi="Arial" w:cs="Arial"/>
                <w:sz w:val="18"/>
                <w:szCs w:val="18"/>
                <w:lang w:val="en-US" w:eastAsia="ja-JP"/>
              </w:rPr>
            </w:pPr>
            <w:ins w:id="156"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6C6D511" w14:textId="77777777" w:rsidR="002D4C45" w:rsidRPr="00263B79" w:rsidRDefault="002D4C45" w:rsidP="00A51CFE">
            <w:pPr>
              <w:keepNext/>
              <w:keepLines/>
              <w:spacing w:after="0"/>
              <w:jc w:val="center"/>
              <w:rPr>
                <w:ins w:id="157" w:author="Author"/>
                <w:rFonts w:ascii="Arial" w:eastAsia="Malgun Gothic" w:hAnsi="Arial" w:cs="Arial"/>
                <w:sz w:val="18"/>
                <w:szCs w:val="18"/>
                <w:lang w:eastAsia="ko-KR"/>
              </w:rPr>
            </w:pPr>
            <w:ins w:id="158"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ins>
          </w:p>
        </w:tc>
      </w:tr>
      <w:tr w:rsidR="002D4C45" w14:paraId="01C4E4C6" w14:textId="77777777" w:rsidTr="00A51CFE">
        <w:trPr>
          <w:trHeight w:val="131"/>
          <w:jc w:val="center"/>
          <w:ins w:id="15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221E6" w14:textId="77777777" w:rsidR="002D4C45" w:rsidRDefault="002D4C45" w:rsidP="00A51CFE">
            <w:pPr>
              <w:spacing w:after="0"/>
              <w:rPr>
                <w:ins w:id="160"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387B1EF7" w14:textId="484B5603" w:rsidR="002D4C45" w:rsidRDefault="002D4C45" w:rsidP="00A51CFE">
            <w:pPr>
              <w:keepNext/>
              <w:keepLines/>
              <w:spacing w:after="0"/>
              <w:jc w:val="center"/>
              <w:rPr>
                <w:ins w:id="161" w:author="Author"/>
                <w:rFonts w:ascii="Arial" w:hAnsi="Arial" w:cs="Arial"/>
                <w:sz w:val="18"/>
                <w:szCs w:val="18"/>
                <w:lang w:val="en-US" w:eastAsia="ko-KR"/>
              </w:rPr>
            </w:pPr>
            <w:ins w:id="162" w:author="Author">
              <w:r>
                <w:rPr>
                  <w:rFonts w:ascii="Arial" w:eastAsia="Malgun Gothic" w:hAnsi="Arial" w:cs="Arial"/>
                  <w:sz w:val="18"/>
                  <w:szCs w:val="18"/>
                  <w:lang w:eastAsia="ko-KR"/>
                </w:rPr>
                <w:t>n66</w:t>
              </w:r>
            </w:ins>
          </w:p>
        </w:tc>
        <w:tc>
          <w:tcPr>
            <w:tcW w:w="2340" w:type="dxa"/>
            <w:tcBorders>
              <w:top w:val="single" w:sz="4" w:space="0" w:color="auto"/>
              <w:left w:val="single" w:sz="4" w:space="0" w:color="auto"/>
              <w:right w:val="single" w:sz="4" w:space="0" w:color="auto"/>
            </w:tcBorders>
            <w:vAlign w:val="center"/>
          </w:tcPr>
          <w:p w14:paraId="665FBC3A" w14:textId="77777777" w:rsidR="002D4C45" w:rsidRPr="00263B79" w:rsidRDefault="002D4C45" w:rsidP="00A51CFE">
            <w:pPr>
              <w:keepNext/>
              <w:keepLines/>
              <w:spacing w:after="0"/>
              <w:jc w:val="center"/>
              <w:rPr>
                <w:ins w:id="163" w:author="Author"/>
                <w:rFonts w:ascii="Arial" w:eastAsia="Malgun Gothic" w:hAnsi="Arial" w:cs="Arial"/>
                <w:sz w:val="18"/>
                <w:szCs w:val="18"/>
                <w:lang w:eastAsia="ko-KR"/>
              </w:rPr>
            </w:pPr>
            <w:ins w:id="164"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ins>
          </w:p>
        </w:tc>
      </w:tr>
      <w:tr w:rsidR="002D4C45" w14:paraId="3BD07D5A" w14:textId="77777777" w:rsidTr="00A51CFE">
        <w:trPr>
          <w:trHeight w:val="74"/>
          <w:jc w:val="center"/>
          <w:ins w:id="1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94263" w14:textId="77777777" w:rsidR="002D4C45" w:rsidRDefault="002D4C45" w:rsidP="00A51CFE">
            <w:pPr>
              <w:spacing w:after="0"/>
              <w:rPr>
                <w:ins w:id="166"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C4D498" w14:textId="77777777" w:rsidR="002D4C45" w:rsidRDefault="002D4C45" w:rsidP="00A51CFE">
            <w:pPr>
              <w:keepNext/>
              <w:keepLines/>
              <w:spacing w:after="0"/>
              <w:jc w:val="center"/>
              <w:rPr>
                <w:ins w:id="167" w:author="Author"/>
                <w:rFonts w:ascii="Arial" w:hAnsi="Arial" w:cs="Arial"/>
                <w:sz w:val="18"/>
                <w:szCs w:val="18"/>
                <w:lang w:val="en-US" w:eastAsia="ko-KR"/>
              </w:rPr>
            </w:pPr>
            <w:ins w:id="168" w:author="Author">
              <w:r>
                <w:rPr>
                  <w:rFonts w:ascii="Arial" w:hAnsi="Arial" w:cs="Arial"/>
                  <w:sz w:val="18"/>
                  <w:szCs w:val="18"/>
                  <w:lang w:eastAsia="ja-JP"/>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171C82BE" w14:textId="77777777" w:rsidR="002D4C45" w:rsidRPr="00263B79" w:rsidRDefault="002D4C45" w:rsidP="00A51CFE">
            <w:pPr>
              <w:keepNext/>
              <w:keepLines/>
              <w:spacing w:after="0"/>
              <w:jc w:val="center"/>
              <w:rPr>
                <w:ins w:id="169" w:author="Author"/>
                <w:rFonts w:ascii="Arial" w:eastAsia="Malgun Gothic" w:hAnsi="Arial" w:cs="Arial"/>
                <w:sz w:val="18"/>
                <w:szCs w:val="18"/>
                <w:lang w:eastAsia="ko-KR"/>
              </w:rPr>
            </w:pPr>
            <w:ins w:id="170"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3</w:t>
              </w:r>
            </w:ins>
          </w:p>
        </w:tc>
      </w:tr>
    </w:tbl>
    <w:p w14:paraId="4865C6BA" w14:textId="77777777" w:rsidR="002D4C45" w:rsidRDefault="002D4C45" w:rsidP="002D4C45">
      <w:pPr>
        <w:rPr>
          <w:ins w:id="171" w:author="Author"/>
          <w:lang w:val="en-US"/>
        </w:rPr>
      </w:pPr>
    </w:p>
    <w:p w14:paraId="0385B008" w14:textId="77777777" w:rsidR="002D4C45" w:rsidRDefault="002D4C45" w:rsidP="002D4C45">
      <w:pPr>
        <w:keepNext/>
        <w:keepLines/>
        <w:spacing w:before="60"/>
        <w:jc w:val="center"/>
        <w:rPr>
          <w:ins w:id="172" w:author="Author"/>
          <w:rFonts w:ascii="Arial" w:hAnsi="Arial"/>
          <w:b/>
          <w:lang w:val="en-US"/>
        </w:rPr>
      </w:pPr>
      <w:ins w:id="173"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D4C45" w14:paraId="3AADF9DB" w14:textId="77777777" w:rsidTr="00A51CFE">
        <w:trPr>
          <w:tblHeader/>
          <w:jc w:val="center"/>
          <w:ins w:id="17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ABEC9F2" w14:textId="77777777" w:rsidR="002D4C45" w:rsidRDefault="002D4C45" w:rsidP="00A51CFE">
            <w:pPr>
              <w:keepNext/>
              <w:keepLines/>
              <w:spacing w:after="0"/>
              <w:jc w:val="center"/>
              <w:rPr>
                <w:ins w:id="175" w:author="Author"/>
                <w:rFonts w:ascii="Arial" w:hAnsi="Arial"/>
                <w:b/>
                <w:sz w:val="18"/>
                <w:lang w:val="en-US" w:eastAsia="ko-KR"/>
              </w:rPr>
            </w:pPr>
            <w:ins w:id="176"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45614BE" w14:textId="77777777" w:rsidR="002D4C45" w:rsidRDefault="002D4C45" w:rsidP="00A51CFE">
            <w:pPr>
              <w:keepNext/>
              <w:keepLines/>
              <w:spacing w:after="0"/>
              <w:jc w:val="center"/>
              <w:rPr>
                <w:ins w:id="177" w:author="Author"/>
                <w:rFonts w:ascii="Arial" w:hAnsi="Arial"/>
                <w:b/>
                <w:sz w:val="18"/>
                <w:lang w:val="en-US" w:eastAsia="ko-KR"/>
              </w:rPr>
            </w:pPr>
            <w:ins w:id="178"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5668FF8" w14:textId="77777777" w:rsidR="002D4C45" w:rsidRDefault="002D4C45" w:rsidP="00A51CFE">
            <w:pPr>
              <w:keepNext/>
              <w:keepLines/>
              <w:spacing w:after="0"/>
              <w:jc w:val="center"/>
              <w:rPr>
                <w:ins w:id="179" w:author="Author"/>
                <w:rFonts w:ascii="Arial" w:hAnsi="Arial"/>
                <w:b/>
                <w:sz w:val="18"/>
                <w:lang w:val="en-US" w:eastAsia="ko-KR"/>
              </w:rPr>
            </w:pPr>
            <w:ins w:id="180"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2D4C45" w14:paraId="4695E036" w14:textId="77777777" w:rsidTr="00A51CFE">
        <w:trPr>
          <w:jc w:val="center"/>
          <w:ins w:id="18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571B74" w14:textId="77777777" w:rsidR="002D4C45" w:rsidRDefault="002D4C45" w:rsidP="00A51CFE">
            <w:pPr>
              <w:keepNext/>
              <w:keepLines/>
              <w:spacing w:after="0"/>
              <w:jc w:val="center"/>
              <w:rPr>
                <w:ins w:id="182" w:author="Author"/>
                <w:rFonts w:ascii="Arial" w:hAnsi="Arial"/>
                <w:sz w:val="18"/>
                <w:lang w:val="en-US" w:eastAsia="ko-KR"/>
              </w:rPr>
            </w:pPr>
            <w:ins w:id="183" w:author="Author">
              <w:r>
                <w:rPr>
                  <w:rFonts w:ascii="Arial" w:eastAsia="Malgun Gothic" w:hAnsi="Arial" w:cs="Arial"/>
                  <w:sz w:val="18"/>
                  <w:szCs w:val="18"/>
                  <w:lang w:eastAsia="ko-KR"/>
                </w:rPr>
                <w:t>DC_2_n66-n71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C50344" w14:textId="76056634" w:rsidR="002D4C45" w:rsidRDefault="002D4C45" w:rsidP="00A51CFE">
            <w:pPr>
              <w:keepNext/>
              <w:keepLines/>
              <w:spacing w:after="0"/>
              <w:jc w:val="center"/>
              <w:rPr>
                <w:ins w:id="184" w:author="Author"/>
                <w:rFonts w:ascii="Arial" w:hAnsi="Arial" w:cs="Arial"/>
                <w:sz w:val="18"/>
                <w:szCs w:val="18"/>
                <w:lang w:val="en-US" w:eastAsia="ja-JP"/>
              </w:rPr>
            </w:pPr>
            <w:ins w:id="185"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01AFE2E" w14:textId="77777777" w:rsidR="002D4C45" w:rsidRDefault="002D4C45" w:rsidP="00A51CFE">
            <w:pPr>
              <w:keepNext/>
              <w:keepLines/>
              <w:overflowPunct w:val="0"/>
              <w:autoSpaceDE w:val="0"/>
              <w:autoSpaceDN w:val="0"/>
              <w:adjustRightInd w:val="0"/>
              <w:spacing w:after="0"/>
              <w:jc w:val="center"/>
              <w:textAlignment w:val="baseline"/>
              <w:rPr>
                <w:ins w:id="186" w:author="Author"/>
                <w:rFonts w:ascii="Arial" w:hAnsi="Arial" w:cs="Arial"/>
                <w:sz w:val="18"/>
                <w:szCs w:val="18"/>
                <w:lang w:val="en-US" w:eastAsia="ja-JP"/>
              </w:rPr>
            </w:pPr>
            <w:ins w:id="187" w:author="Author">
              <w:r>
                <w:rPr>
                  <w:rFonts w:ascii="Arial" w:hAnsi="Arial" w:cs="Arial"/>
                  <w:sz w:val="18"/>
                  <w:szCs w:val="18"/>
                  <w:lang w:val="en-US" w:eastAsia="ja-JP"/>
                </w:rPr>
                <w:t>0.3</w:t>
              </w:r>
            </w:ins>
          </w:p>
        </w:tc>
      </w:tr>
      <w:tr w:rsidR="002D4C45" w14:paraId="1E0ABADA" w14:textId="77777777" w:rsidTr="00A51CFE">
        <w:trPr>
          <w:trHeight w:val="171"/>
          <w:jc w:val="center"/>
          <w:ins w:id="18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C7459D" w14:textId="77777777" w:rsidR="002D4C45" w:rsidRDefault="002D4C45" w:rsidP="00A51CFE">
            <w:pPr>
              <w:spacing w:after="0"/>
              <w:rPr>
                <w:ins w:id="189"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3DC69B9C" w14:textId="069D88D1" w:rsidR="002D4C45" w:rsidRDefault="002D4C45" w:rsidP="00A51CFE">
            <w:pPr>
              <w:keepNext/>
              <w:keepLines/>
              <w:spacing w:after="0"/>
              <w:jc w:val="center"/>
              <w:rPr>
                <w:ins w:id="190" w:author="Author"/>
                <w:rFonts w:ascii="Arial" w:hAnsi="Arial" w:cs="Arial"/>
                <w:sz w:val="18"/>
                <w:szCs w:val="18"/>
                <w:lang w:val="en-US" w:eastAsia="ja-JP"/>
              </w:rPr>
            </w:pPr>
            <w:ins w:id="191" w:author="Author">
              <w:r>
                <w:rPr>
                  <w:rFonts w:ascii="Arial" w:eastAsia="Malgun Gothic" w:hAnsi="Arial" w:cs="Arial"/>
                  <w:sz w:val="18"/>
                  <w:szCs w:val="18"/>
                  <w:lang w:eastAsia="ko-KR"/>
                </w:rPr>
                <w:t>n66</w:t>
              </w:r>
            </w:ins>
          </w:p>
        </w:tc>
        <w:tc>
          <w:tcPr>
            <w:tcW w:w="2340" w:type="dxa"/>
            <w:tcBorders>
              <w:top w:val="single" w:sz="4" w:space="0" w:color="auto"/>
              <w:left w:val="single" w:sz="4" w:space="0" w:color="auto"/>
              <w:right w:val="single" w:sz="4" w:space="0" w:color="auto"/>
            </w:tcBorders>
          </w:tcPr>
          <w:p w14:paraId="074C8804" w14:textId="77777777" w:rsidR="002D4C45" w:rsidRPr="00621422" w:rsidRDefault="002D4C45" w:rsidP="00A51CFE">
            <w:pPr>
              <w:keepNext/>
              <w:keepLines/>
              <w:overflowPunct w:val="0"/>
              <w:autoSpaceDE w:val="0"/>
              <w:autoSpaceDN w:val="0"/>
              <w:adjustRightInd w:val="0"/>
              <w:spacing w:after="0"/>
              <w:jc w:val="center"/>
              <w:textAlignment w:val="baseline"/>
              <w:rPr>
                <w:ins w:id="192" w:author="Author"/>
                <w:rFonts w:ascii="Arial" w:hAnsi="Arial" w:cs="Arial"/>
                <w:sz w:val="18"/>
                <w:szCs w:val="18"/>
                <w:lang w:val="en-US" w:eastAsia="ja-JP"/>
              </w:rPr>
            </w:pPr>
            <w:ins w:id="193" w:author="Author">
              <w:r>
                <w:rPr>
                  <w:rFonts w:ascii="Arial" w:hAnsi="Arial" w:cs="Arial"/>
                  <w:sz w:val="18"/>
                  <w:szCs w:val="18"/>
                  <w:lang w:val="en-US" w:eastAsia="ja-JP"/>
                </w:rPr>
                <w:t>0.5</w:t>
              </w:r>
            </w:ins>
          </w:p>
        </w:tc>
      </w:tr>
      <w:tr w:rsidR="002D4C45" w14:paraId="66403D3A" w14:textId="77777777" w:rsidTr="00A51CFE">
        <w:trPr>
          <w:trHeight w:val="74"/>
          <w:jc w:val="center"/>
          <w:ins w:id="19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AEF5EB" w14:textId="77777777" w:rsidR="002D4C45" w:rsidRDefault="002D4C45" w:rsidP="00A51CFE">
            <w:pPr>
              <w:spacing w:after="0"/>
              <w:rPr>
                <w:ins w:id="195"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1CFF1A" w14:textId="77777777" w:rsidR="002D4C45" w:rsidRDefault="002D4C45" w:rsidP="00A51CFE">
            <w:pPr>
              <w:keepNext/>
              <w:keepLines/>
              <w:spacing w:after="0"/>
              <w:jc w:val="center"/>
              <w:rPr>
                <w:ins w:id="196" w:author="Author"/>
                <w:rFonts w:ascii="Arial" w:hAnsi="Arial" w:cs="Arial"/>
                <w:sz w:val="18"/>
                <w:szCs w:val="18"/>
                <w:lang w:val="en-US" w:eastAsia="ja-JP"/>
              </w:rPr>
            </w:pPr>
            <w:ins w:id="197" w:author="Author">
              <w:r>
                <w:rPr>
                  <w:rFonts w:ascii="Arial" w:hAnsi="Arial" w:cs="Arial"/>
                  <w:sz w:val="18"/>
                  <w:szCs w:val="18"/>
                  <w:lang w:eastAsia="ja-JP"/>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16737445" w14:textId="77777777" w:rsidR="002D4C45" w:rsidRDefault="002D4C45" w:rsidP="00A51CFE">
            <w:pPr>
              <w:keepNext/>
              <w:keepLines/>
              <w:spacing w:after="0"/>
              <w:jc w:val="center"/>
              <w:rPr>
                <w:ins w:id="198" w:author="Author"/>
                <w:rFonts w:ascii="Arial" w:hAnsi="Arial" w:cs="Arial"/>
                <w:sz w:val="18"/>
                <w:szCs w:val="18"/>
                <w:lang w:val="en-US" w:eastAsia="ja-JP"/>
              </w:rPr>
            </w:pPr>
            <w:ins w:id="199" w:author="Author">
              <w:r>
                <w:rPr>
                  <w:rFonts w:ascii="Arial" w:hAnsi="Arial" w:cs="Arial"/>
                  <w:sz w:val="18"/>
                  <w:szCs w:val="18"/>
                  <w:lang w:val="en-US" w:eastAsia="ja-JP"/>
                </w:rPr>
                <w:t>0</w:t>
              </w:r>
            </w:ins>
          </w:p>
        </w:tc>
      </w:tr>
    </w:tbl>
    <w:p w14:paraId="4979C2D2" w14:textId="77777777" w:rsidR="002D4C45" w:rsidRDefault="002D4C45" w:rsidP="002D4C45">
      <w:pPr>
        <w:overflowPunct w:val="0"/>
        <w:autoSpaceDE w:val="0"/>
        <w:autoSpaceDN w:val="0"/>
        <w:adjustRightInd w:val="0"/>
        <w:textAlignment w:val="baseline"/>
        <w:rPr>
          <w:ins w:id="200" w:author="Author"/>
          <w:lang w:eastAsia="ja-JP"/>
        </w:rPr>
      </w:pPr>
    </w:p>
    <w:p w14:paraId="5F33C994" w14:textId="77777777" w:rsidR="002D4C45" w:rsidRPr="00F15424" w:rsidRDefault="002D4C45" w:rsidP="002D4C45">
      <w:pPr>
        <w:pStyle w:val="Heading3"/>
        <w:rPr>
          <w:ins w:id="201" w:author="Author"/>
          <w:rFonts w:ascii="Calibri" w:hAnsi="Calibri"/>
          <w:szCs w:val="22"/>
          <w:lang w:val="en-US" w:eastAsia="ja-JP"/>
        </w:rPr>
      </w:pPr>
      <w:ins w:id="202"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139"/>
      </w:ins>
    </w:p>
    <w:p w14:paraId="60C9240E" w14:textId="77777777" w:rsidR="002D4C45" w:rsidRDefault="002D4C45" w:rsidP="002D4C45">
      <w:pPr>
        <w:rPr>
          <w:ins w:id="203" w:author="Author"/>
        </w:rPr>
      </w:pPr>
      <w:ins w:id="204" w:author="Author">
        <w:r>
          <w:t>MSD is not needed to be defined.</w:t>
        </w:r>
      </w:ins>
    </w:p>
    <w:p w14:paraId="3AFCA3CA" w14:textId="3332C999"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BF17401"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263B79" w:rsidRDefault="00263B79">
      <w:r>
        <w:separator/>
      </w:r>
    </w:p>
  </w:endnote>
  <w:endnote w:type="continuationSeparator" w:id="0">
    <w:p w14:paraId="7B4C86DF" w14:textId="77777777" w:rsidR="00263B79" w:rsidRDefault="00263B79">
      <w:r>
        <w:continuationSeparator/>
      </w:r>
    </w:p>
  </w:endnote>
  <w:endnote w:type="continuationNotice" w:id="1">
    <w:p w14:paraId="279A9BEF" w14:textId="77777777" w:rsidR="00263B79" w:rsidRDefault="00263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263B79" w:rsidRPr="001314EF" w:rsidRDefault="00263B7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263B79" w:rsidRDefault="00263B79">
      <w:r>
        <w:separator/>
      </w:r>
    </w:p>
  </w:footnote>
  <w:footnote w:type="continuationSeparator" w:id="0">
    <w:p w14:paraId="50164EFC" w14:textId="77777777" w:rsidR="00263B79" w:rsidRDefault="00263B79">
      <w:r>
        <w:continuationSeparator/>
      </w:r>
    </w:p>
  </w:footnote>
  <w:footnote w:type="continuationNotice" w:id="1">
    <w:p w14:paraId="0AE5EEA4" w14:textId="77777777" w:rsidR="00263B79" w:rsidRDefault="00263B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34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B79"/>
    <w:rsid w:val="00274E1A"/>
    <w:rsid w:val="00282213"/>
    <w:rsid w:val="002858BF"/>
    <w:rsid w:val="00286AE5"/>
    <w:rsid w:val="00292377"/>
    <w:rsid w:val="00297561"/>
    <w:rsid w:val="002A01D4"/>
    <w:rsid w:val="002B4985"/>
    <w:rsid w:val="002B716B"/>
    <w:rsid w:val="002C2D71"/>
    <w:rsid w:val="002D02CD"/>
    <w:rsid w:val="002D4C45"/>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D1BFF"/>
    <w:rsid w:val="005D2991"/>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7F7888"/>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342F"/>
    <w:rsid w:val="00AA5980"/>
    <w:rsid w:val="00AA730B"/>
    <w:rsid w:val="00AA7AA7"/>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BF7AD2"/>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C32F8"/>
    <w:rsid w:val="00CC384F"/>
    <w:rsid w:val="00CC699E"/>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42E0"/>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3E1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8868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3554D-D6A8-49B6-938F-CFCBA484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304</Words>
  <Characters>1608</Characters>
  <Application>Microsoft Office Word</Application>
  <DocSecurity>0</DocSecurity>
  <Lines>13</Lines>
  <Paragraphs>3</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DC_66_n25-n71</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1909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2020-02-14T18:44:00Z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